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155F83">
        <w:rPr>
          <w:rFonts w:cs="Arial"/>
          <w:b/>
          <w:noProof/>
          <w:sz w:val="24"/>
        </w:rPr>
        <w:t>200</w:t>
      </w:r>
      <w:r w:rsidR="00714FC7">
        <w:rPr>
          <w:rFonts w:cs="Arial"/>
          <w:b/>
          <w:noProof/>
          <w:sz w:val="24"/>
        </w:rPr>
        <w:t>0398</w:t>
      </w:r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ab/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E85CAC">
        <w:rPr>
          <w:b/>
          <w:noProof/>
          <w:color w:val="3333FF"/>
        </w:rPr>
        <w:t>xxxx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A82584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714FC7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2004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Nsmf_SendMOData parameter list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14FC7">
              <w:rPr>
                <w:noProof/>
                <w:lang w:eastAsia="zh-CN"/>
              </w:rPr>
              <w:t>20-01-06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1" w:name="_GoBack"/>
        <w:bookmarkEnd w:id="1"/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adding SMF service operation Nsmf_SendMOData for UL small data, also downlink payload was added in the parameter list by mistake.</w:t>
            </w:r>
          </w:p>
          <w:p w:rsidR="00E85CAC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5CAC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That optional DL data payload parameter is never used, as AMF service operation Namf_Communication_N1N2MessageTransfer is used for DL data. This CR is in line with the corresponding stage 3 specifications. 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Superfluous data container parameter is removed. 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requirements between stage 2 and stage </w:t>
            </w:r>
            <w:r w:rsidR="00670F51">
              <w:rPr>
                <w:noProof/>
              </w:rPr>
              <w:t>3</w:t>
            </w:r>
            <w:r>
              <w:rPr>
                <w:noProof/>
              </w:rPr>
              <w:t xml:space="preserve">. Incorrect mention of DL data in the affected service request could be misunderstood to require the addition of the corresponding parameter in stage 3. 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2441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E03D88">
              <w:rPr>
                <w:noProof/>
              </w:rPr>
              <w:t>5.2.8.2.</w:t>
            </w:r>
            <w:r w:rsidR="00E03D88">
              <w:rPr>
                <w:noProof/>
              </w:rPr>
              <w:t>12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E03D88" w:rsidRDefault="00E03D88" w:rsidP="00E03D88">
      <w:pPr>
        <w:pStyle w:val="Heading5"/>
      </w:pPr>
      <w:bookmarkStart w:id="3" w:name="_Toc27895349"/>
      <w:bookmarkStart w:id="4" w:name="_Toc20204637"/>
      <w:r>
        <w:t>5.2.8.2.12</w:t>
      </w:r>
      <w:r>
        <w:tab/>
      </w:r>
      <w:proofErr w:type="spellStart"/>
      <w:r>
        <w:t>Nsmf_PDUSession_SendMOData</w:t>
      </w:r>
      <w:proofErr w:type="spellEnd"/>
      <w:r>
        <w:t xml:space="preserve"> service operation</w:t>
      </w:r>
      <w:bookmarkEnd w:id="3"/>
    </w:p>
    <w:p w:rsidR="00E03D88" w:rsidRDefault="00E03D88" w:rsidP="00E03D88">
      <w:r w:rsidRPr="001D471F">
        <w:rPr>
          <w:b/>
          <w:bCs/>
        </w:rPr>
        <w:t>Service operation name:</w:t>
      </w:r>
      <w:r>
        <w:t xml:space="preserve"> </w:t>
      </w:r>
      <w:proofErr w:type="spellStart"/>
      <w:r>
        <w:t>Nsmf_PDUSession_SendMOData</w:t>
      </w:r>
      <w:proofErr w:type="spellEnd"/>
    </w:p>
    <w:p w:rsidR="00E03D88" w:rsidRDefault="00E03D88" w:rsidP="00E03D88">
      <w:r w:rsidRPr="001D471F">
        <w:rPr>
          <w:b/>
          <w:bCs/>
        </w:rPr>
        <w:t>Description:</w:t>
      </w:r>
      <w:r>
        <w:t xml:space="preserve"> When the AMF has received MO Small Data from the UE in NAS procedure, this service operation allows the AMF to send the MO Small Data to the SMF.</w:t>
      </w:r>
    </w:p>
    <w:p w:rsidR="00E03D88" w:rsidRDefault="00E03D88" w:rsidP="00E03D88">
      <w:r w:rsidRPr="001D471F">
        <w:rPr>
          <w:b/>
          <w:bCs/>
        </w:rPr>
        <w:t xml:space="preserve">Input, </w:t>
      </w:r>
      <w:proofErr w:type="gramStart"/>
      <w:r w:rsidRPr="001D471F">
        <w:rPr>
          <w:b/>
          <w:bCs/>
        </w:rPr>
        <w:t>Required</w:t>
      </w:r>
      <w:proofErr w:type="gramEnd"/>
      <w:r w:rsidRPr="001D471F">
        <w:rPr>
          <w:b/>
          <w:bCs/>
        </w:rPr>
        <w:t>:</w:t>
      </w:r>
      <w:r>
        <w:t xml:space="preserve"> SM Context ID, N1 container received from the UE.</w:t>
      </w:r>
    </w:p>
    <w:p w:rsidR="00E03D88" w:rsidRDefault="00E03D88" w:rsidP="00E03D88">
      <w:r w:rsidRPr="001D471F">
        <w:rPr>
          <w:b/>
          <w:bCs/>
        </w:rPr>
        <w:t>Input, Optional:</w:t>
      </w:r>
      <w:r>
        <w:t xml:space="preserve"> AN type.</w:t>
      </w:r>
    </w:p>
    <w:p w:rsidR="00E03D88" w:rsidRDefault="00E03D88" w:rsidP="00E03D88">
      <w:proofErr w:type="gramStart"/>
      <w:r w:rsidRPr="001D471F">
        <w:rPr>
          <w:b/>
          <w:bCs/>
        </w:rPr>
        <w:t>Output,</w:t>
      </w:r>
      <w:proofErr w:type="gramEnd"/>
      <w:r w:rsidRPr="001D471F">
        <w:rPr>
          <w:b/>
          <w:bCs/>
        </w:rPr>
        <w:t xml:space="preserve"> Required:</w:t>
      </w:r>
      <w:r>
        <w:t xml:space="preserve"> Result Indication.</w:t>
      </w:r>
    </w:p>
    <w:p w:rsidR="00E03D88" w:rsidRDefault="00E03D88" w:rsidP="00E03D88">
      <w:r w:rsidRPr="001D471F">
        <w:rPr>
          <w:b/>
          <w:bCs/>
        </w:rPr>
        <w:t>Output, Optional:</w:t>
      </w:r>
      <w:r>
        <w:t xml:space="preserve"> Cause</w:t>
      </w:r>
      <w:del w:id="5" w:author="Hietalahti, Hannu (Nokia - FI/Oulu)" w:date="2020-01-03T16:35:00Z">
        <w:r w:rsidDel="00E03D88">
          <w:delText>, N1 SM container to be transferred to the AN/UE, type of N2 SM information</w:delText>
        </w:r>
      </w:del>
      <w:r>
        <w:t>.</w:t>
      </w:r>
    </w:p>
    <w:p w:rsidR="00E03D88" w:rsidRDefault="00E03D88" w:rsidP="00E03D88">
      <w:r>
        <w:t>See clause 4.24.1 for an example usage of this service operation.</w:t>
      </w:r>
    </w:p>
    <w:bookmarkEnd w:id="4"/>
    <w:p w:rsidR="008834F5" w:rsidRDefault="008834F5" w:rsidP="008834F5">
      <w:pPr>
        <w:rPr>
          <w:noProof/>
        </w:rPr>
      </w:pPr>
    </w:p>
    <w:sectPr w:rsidR="008834F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386" w:rsidRDefault="00B33386">
      <w:r>
        <w:separator/>
      </w:r>
    </w:p>
  </w:endnote>
  <w:endnote w:type="continuationSeparator" w:id="0">
    <w:p w:rsidR="00B33386" w:rsidRDefault="00B3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386" w:rsidRDefault="00B33386">
      <w:r>
        <w:separator/>
      </w:r>
    </w:p>
  </w:footnote>
  <w:footnote w:type="continuationSeparator" w:id="0">
    <w:p w:rsidR="00B33386" w:rsidRDefault="00B3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45819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5989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2789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24417"/>
    <w:rsid w:val="0047763A"/>
    <w:rsid w:val="00477F1E"/>
    <w:rsid w:val="004B75B7"/>
    <w:rsid w:val="004F321F"/>
    <w:rsid w:val="0051580D"/>
    <w:rsid w:val="00521707"/>
    <w:rsid w:val="00547111"/>
    <w:rsid w:val="00572415"/>
    <w:rsid w:val="00586005"/>
    <w:rsid w:val="00592D74"/>
    <w:rsid w:val="005A7F4D"/>
    <w:rsid w:val="005E2C44"/>
    <w:rsid w:val="00621188"/>
    <w:rsid w:val="006257ED"/>
    <w:rsid w:val="00650740"/>
    <w:rsid w:val="0065410B"/>
    <w:rsid w:val="00670F51"/>
    <w:rsid w:val="00695808"/>
    <w:rsid w:val="006B46FB"/>
    <w:rsid w:val="006E20A3"/>
    <w:rsid w:val="006E21FB"/>
    <w:rsid w:val="00711695"/>
    <w:rsid w:val="00714FC7"/>
    <w:rsid w:val="007364A0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82584"/>
    <w:rsid w:val="00AA2CBC"/>
    <w:rsid w:val="00AC5820"/>
    <w:rsid w:val="00AD1CD8"/>
    <w:rsid w:val="00B258BB"/>
    <w:rsid w:val="00B33386"/>
    <w:rsid w:val="00B67B97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24991"/>
    <w:rsid w:val="00D50255"/>
    <w:rsid w:val="00D53F10"/>
    <w:rsid w:val="00D731C0"/>
    <w:rsid w:val="00D91229"/>
    <w:rsid w:val="00DE34CF"/>
    <w:rsid w:val="00DF46B6"/>
    <w:rsid w:val="00E03D88"/>
    <w:rsid w:val="00E13F3D"/>
    <w:rsid w:val="00E30469"/>
    <w:rsid w:val="00E34898"/>
    <w:rsid w:val="00E44EBC"/>
    <w:rsid w:val="00E85CA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39B3D5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62FA0C-F2FD-4028-8B09-1FA10CF5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304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31</cp:revision>
  <cp:lastPrinted>1899-12-31T23:00:00Z</cp:lastPrinted>
  <dcterms:created xsi:type="dcterms:W3CDTF">2019-01-07T09:32:00Z</dcterms:created>
  <dcterms:modified xsi:type="dcterms:W3CDTF">2020-01-07T14:29:00Z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</Properties>
</file>